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7BE1892D"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D63E34">
        <w:rPr>
          <w:rFonts w:ascii="Arial" w:hAnsi="Arial" w:cs="Arial"/>
          <w:b/>
          <w:sz w:val="22"/>
          <w:szCs w:val="22"/>
          <w:lang w:eastAsia="ko-KR"/>
        </w:rPr>
        <w:t>7</w:t>
      </w:r>
      <w:r w:rsidRPr="0000086B">
        <w:rPr>
          <w:rFonts w:ascii="Arial" w:hAnsi="Arial" w:cs="Arial"/>
          <w:b/>
          <w:sz w:val="22"/>
          <w:szCs w:val="22"/>
          <w:lang w:eastAsia="ko-KR"/>
        </w:rPr>
        <w:t>-e meeting</w:t>
      </w:r>
      <w:r w:rsidRPr="0000086B">
        <w:rPr>
          <w:rFonts w:ascii="Arial" w:hAnsi="Arial" w:cs="Arial"/>
          <w:b/>
          <w:sz w:val="22"/>
          <w:szCs w:val="22"/>
          <w:lang w:eastAsia="ko-KR"/>
        </w:rPr>
        <w:tab/>
      </w:r>
      <w:r w:rsidR="001C1821">
        <w:rPr>
          <w:rFonts w:ascii="Arial" w:hAnsi="Arial" w:cs="Arial"/>
          <w:b/>
          <w:bCs/>
          <w:color w:val="808080"/>
          <w:sz w:val="26"/>
          <w:szCs w:val="26"/>
        </w:rPr>
        <w:t>S6-2</w:t>
      </w:r>
      <w:r w:rsidR="00CC2437">
        <w:rPr>
          <w:rFonts w:ascii="Arial" w:hAnsi="Arial" w:cs="Arial"/>
          <w:b/>
          <w:bCs/>
          <w:color w:val="808080"/>
          <w:sz w:val="26"/>
          <w:szCs w:val="26"/>
        </w:rPr>
        <w:t>2</w:t>
      </w:r>
      <w:r w:rsidR="00D63E34">
        <w:rPr>
          <w:rFonts w:ascii="Arial" w:hAnsi="Arial" w:cs="Arial"/>
          <w:b/>
          <w:bCs/>
          <w:color w:val="808080"/>
          <w:sz w:val="26"/>
          <w:szCs w:val="26"/>
        </w:rPr>
        <w:t>0</w:t>
      </w:r>
      <w:r w:rsidR="00B27243">
        <w:rPr>
          <w:rFonts w:ascii="Arial" w:hAnsi="Arial" w:cs="Arial"/>
          <w:b/>
          <w:bCs/>
          <w:color w:val="808080"/>
          <w:sz w:val="26"/>
          <w:szCs w:val="26"/>
        </w:rPr>
        <w:t>303</w:t>
      </w:r>
      <w:r w:rsidR="001C1821" w:rsidDel="001C1821">
        <w:rPr>
          <w:rFonts w:ascii="Arial" w:hAnsi="Arial" w:cs="Arial"/>
          <w:b/>
          <w:bCs/>
          <w:color w:val="808080"/>
          <w:sz w:val="26"/>
          <w:szCs w:val="26"/>
        </w:rPr>
        <w:t xml:space="preserve"> </w:t>
      </w:r>
    </w:p>
    <w:p w14:paraId="11001F53" w14:textId="42263D26" w:rsidR="0000086B" w:rsidRPr="0000086B"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1</w:t>
      </w:r>
      <w:r w:rsidR="00D63E34">
        <w:rPr>
          <w:rFonts w:ascii="Arial" w:hAnsi="Arial" w:cs="Arial"/>
          <w:b/>
          <w:sz w:val="22"/>
          <w:szCs w:val="22"/>
          <w:lang w:eastAsia="ko-KR"/>
        </w:rPr>
        <w:t>4</w:t>
      </w:r>
      <w:r w:rsidR="0000086B" w:rsidRPr="0000086B">
        <w:rPr>
          <w:rFonts w:ascii="Arial" w:hAnsi="Arial" w:cs="Arial"/>
          <w:b/>
          <w:sz w:val="22"/>
          <w:szCs w:val="22"/>
          <w:vertAlign w:val="superscript"/>
          <w:lang w:eastAsia="ko-KR"/>
        </w:rPr>
        <w:t>th</w:t>
      </w:r>
      <w:r w:rsidR="0000086B" w:rsidRPr="0000086B">
        <w:rPr>
          <w:rFonts w:ascii="Arial" w:hAnsi="Arial" w:cs="Arial"/>
          <w:b/>
          <w:sz w:val="22"/>
          <w:szCs w:val="22"/>
          <w:lang w:eastAsia="ko-KR"/>
        </w:rPr>
        <w:t xml:space="preserve"> </w:t>
      </w:r>
      <w:r w:rsidR="00D63E34">
        <w:rPr>
          <w:rFonts w:ascii="Arial" w:hAnsi="Arial" w:cs="Arial"/>
          <w:b/>
          <w:sz w:val="22"/>
          <w:szCs w:val="22"/>
          <w:lang w:eastAsia="ko-KR"/>
        </w:rPr>
        <w:t xml:space="preserve">Feb </w:t>
      </w:r>
      <w:r w:rsidR="0000086B" w:rsidRPr="0000086B">
        <w:rPr>
          <w:rFonts w:ascii="Arial" w:hAnsi="Arial" w:cs="Arial"/>
          <w:b/>
          <w:sz w:val="22"/>
          <w:szCs w:val="22"/>
          <w:lang w:eastAsia="ko-KR"/>
        </w:rPr>
        <w:t xml:space="preserve">– </w:t>
      </w:r>
      <w:r w:rsidR="00046AF1">
        <w:rPr>
          <w:rFonts w:ascii="Arial" w:hAnsi="Arial" w:cs="Arial"/>
          <w:b/>
          <w:sz w:val="22"/>
          <w:szCs w:val="22"/>
          <w:lang w:eastAsia="ko-KR"/>
        </w:rPr>
        <w:t>2</w:t>
      </w:r>
      <w:r w:rsidR="00D63E34">
        <w:rPr>
          <w:rFonts w:ascii="Arial" w:hAnsi="Arial" w:cs="Arial"/>
          <w:b/>
          <w:sz w:val="22"/>
          <w:szCs w:val="22"/>
          <w:lang w:eastAsia="ko-KR"/>
        </w:rPr>
        <w:t>2</w:t>
      </w:r>
      <w:r w:rsidR="00D63E34">
        <w:rPr>
          <w:rFonts w:ascii="Arial" w:hAnsi="Arial" w:cs="Arial"/>
          <w:b/>
          <w:sz w:val="22"/>
          <w:szCs w:val="22"/>
          <w:vertAlign w:val="superscript"/>
          <w:lang w:eastAsia="ko-KR"/>
        </w:rPr>
        <w:t>n</w:t>
      </w:r>
      <w:r w:rsidR="00046AF1">
        <w:rPr>
          <w:rFonts w:ascii="Arial" w:hAnsi="Arial" w:cs="Arial"/>
          <w:b/>
          <w:sz w:val="22"/>
          <w:szCs w:val="22"/>
          <w:vertAlign w:val="superscript"/>
          <w:lang w:eastAsia="ko-KR"/>
        </w:rPr>
        <w:t>d</w:t>
      </w:r>
      <w:r w:rsidR="000E33EC">
        <w:rPr>
          <w:rFonts w:ascii="Arial" w:hAnsi="Arial" w:cs="Arial"/>
          <w:b/>
          <w:sz w:val="22"/>
          <w:szCs w:val="22"/>
          <w:lang w:eastAsia="ko-KR"/>
        </w:rPr>
        <w:t xml:space="preserve"> </w:t>
      </w:r>
      <w:r w:rsidR="00D63E34">
        <w:rPr>
          <w:rFonts w:ascii="Arial" w:hAnsi="Arial" w:cs="Arial"/>
          <w:b/>
          <w:sz w:val="22"/>
          <w:szCs w:val="22"/>
          <w:lang w:eastAsia="ko-KR"/>
        </w:rPr>
        <w:t>Feb</w:t>
      </w:r>
      <w:r w:rsidR="0000086B" w:rsidRPr="0000086B">
        <w:rPr>
          <w:rFonts w:ascii="Arial" w:hAnsi="Arial" w:cs="Arial"/>
          <w:b/>
          <w:sz w:val="22"/>
          <w:szCs w:val="22"/>
          <w:lang w:eastAsia="ko-KR"/>
        </w:rPr>
        <w:t xml:space="preserve"> 2021, Online</w:t>
      </w:r>
      <w:r w:rsidR="00182D1F">
        <w:rPr>
          <w:rFonts w:ascii="Arial" w:hAnsi="Arial" w:cs="Arial"/>
          <w:b/>
          <w:sz w:val="22"/>
          <w:szCs w:val="22"/>
          <w:lang w:eastAsia="ko-KR"/>
        </w:rPr>
        <w:tab/>
      </w:r>
      <w:r w:rsidR="00B27243">
        <w:rPr>
          <w:rFonts w:ascii="Arial" w:hAnsi="Arial" w:cs="Arial"/>
          <w:b/>
          <w:sz w:val="22"/>
          <w:szCs w:val="22"/>
          <w:lang w:eastAsia="ko-KR"/>
        </w:rPr>
        <w:t>(Revision of S6-220144)</w:t>
      </w:r>
    </w:p>
    <w:p w14:paraId="6840D750" w14:textId="5AF20C0B"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566F6A">
        <w:rPr>
          <w:rFonts w:ascii="Arial" w:hAnsi="Arial" w:cs="Arial"/>
          <w:b/>
        </w:rPr>
        <w:t>Intel</w:t>
      </w:r>
    </w:p>
    <w:p w14:paraId="1A910E9A" w14:textId="5AAAA87F"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1829BF">
        <w:rPr>
          <w:rFonts w:ascii="Arial" w:hAnsi="Arial" w:cs="Arial"/>
          <w:b/>
          <w:bCs/>
        </w:rPr>
        <w:t xml:space="preserve">Updates </w:t>
      </w:r>
      <w:r w:rsidR="006D3023">
        <w:rPr>
          <w:rFonts w:ascii="Arial" w:hAnsi="Arial" w:cs="Arial"/>
          <w:b/>
          <w:bCs/>
        </w:rPr>
        <w:t xml:space="preserve">in </w:t>
      </w:r>
      <w:r w:rsidR="00A32E5E">
        <w:rPr>
          <w:rFonts w:ascii="Arial" w:hAnsi="Arial" w:cs="Arial"/>
          <w:b/>
          <w:bCs/>
        </w:rPr>
        <w:t xml:space="preserve">Annexure </w:t>
      </w:r>
      <w:r w:rsidR="006D3023">
        <w:rPr>
          <w:rFonts w:ascii="Arial" w:hAnsi="Arial" w:cs="Arial"/>
          <w:b/>
          <w:bCs/>
        </w:rPr>
        <w:t>Figure Caption</w:t>
      </w:r>
    </w:p>
    <w:p w14:paraId="49E9EB0F" w14:textId="7EE49234"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r>
      <w:r w:rsidR="00B939B4">
        <w:rPr>
          <w:rFonts w:ascii="Arial" w:hAnsi="Arial" w:cs="Arial"/>
          <w:b/>
          <w:bCs/>
        </w:rPr>
        <w:t xml:space="preserve">3GPP TR </w:t>
      </w:r>
      <w:r w:rsidR="00B939B4" w:rsidRPr="00306DB7">
        <w:rPr>
          <w:rFonts w:ascii="Arial" w:hAnsi="Arial" w:cs="Arial"/>
          <w:b/>
          <w:bCs/>
        </w:rPr>
        <w:t>23.700-98</w:t>
      </w:r>
    </w:p>
    <w:p w14:paraId="2DEB725F" w14:textId="66FCB672"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A32E5E">
        <w:rPr>
          <w:rFonts w:ascii="Arial" w:hAnsi="Arial" w:cs="Arial"/>
          <w:b/>
          <w:bCs/>
        </w:rPr>
        <w:t>9.9</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0836FB92"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A03225">
        <w:rPr>
          <w:rFonts w:ascii="Arial" w:hAnsi="Arial" w:cs="Arial"/>
          <w:b/>
          <w:bCs/>
        </w:rPr>
        <w:t>samar.shailendra@intel.com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0C0BC6A8" w:rsidR="001F3207" w:rsidRDefault="00C4590C" w:rsidP="009A7E3C">
      <w:pPr>
        <w:rPr>
          <w:lang w:eastAsia="ko-KR"/>
        </w:rPr>
      </w:pPr>
      <w:r>
        <w:rPr>
          <w:lang w:eastAsia="ko-KR"/>
        </w:rPr>
        <w:t>This is to correct the inadve</w:t>
      </w:r>
      <w:r w:rsidR="00106458">
        <w:rPr>
          <w:lang w:eastAsia="ko-KR"/>
        </w:rPr>
        <w:t>rtent missing the figure</w:t>
      </w:r>
      <w:r w:rsidR="004C4ADF">
        <w:rPr>
          <w:lang w:eastAsia="ko-KR"/>
        </w:rPr>
        <w:t xml:space="preserve"> numbering/</w:t>
      </w:r>
      <w:r w:rsidR="00106458">
        <w:rPr>
          <w:lang w:eastAsia="ko-KR"/>
        </w:rPr>
        <w:t>caption</w:t>
      </w:r>
      <w:r w:rsidR="004C4ADF">
        <w:rPr>
          <w:lang w:eastAsia="ko-KR"/>
        </w:rPr>
        <w:t>s</w:t>
      </w:r>
      <w:r w:rsidR="00197533">
        <w:rPr>
          <w:lang w:eastAsia="ko-KR"/>
        </w:rPr>
        <w:t xml:space="preserve"> and their references in the text</w:t>
      </w:r>
      <w:r w:rsidR="00106458">
        <w:rPr>
          <w:lang w:eastAsia="ko-KR"/>
        </w:rPr>
        <w:t>.</w:t>
      </w:r>
    </w:p>
    <w:p w14:paraId="24B18AAF" w14:textId="5864BED0" w:rsidR="00535D40" w:rsidRDefault="00210320" w:rsidP="00253D60">
      <w:pPr>
        <w:pStyle w:val="Heading1"/>
        <w:rPr>
          <w:lang w:eastAsia="ko-KR"/>
        </w:rPr>
      </w:pPr>
      <w:r>
        <w:rPr>
          <w:lang w:eastAsia="ko-KR"/>
        </w:rPr>
        <w:t>2</w:t>
      </w:r>
      <w:r w:rsidRPr="004D317F">
        <w:rPr>
          <w:lang w:eastAsia="ko-KR"/>
        </w:rPr>
        <w:tab/>
      </w:r>
      <w:r w:rsidR="00253D6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3169BE4C" w14:textId="77777777" w:rsidR="00504223" w:rsidRPr="00BF3663" w:rsidRDefault="00504223" w:rsidP="00504223">
      <w:pPr>
        <w:pStyle w:val="Heading5"/>
        <w:rPr>
          <w:lang w:eastAsia="zh-CN"/>
        </w:rPr>
      </w:pPr>
      <w:bookmarkStart w:id="3" w:name="_Toc90491505"/>
      <w:r>
        <w:rPr>
          <w:lang w:eastAsia="zh-CN"/>
        </w:rPr>
        <w:t>B</w:t>
      </w:r>
      <w:r w:rsidRPr="00BF3663">
        <w:rPr>
          <w:lang w:eastAsia="zh-CN"/>
        </w:rPr>
        <w:t>.</w:t>
      </w:r>
      <w:r>
        <w:rPr>
          <w:lang w:eastAsia="zh-CN"/>
        </w:rPr>
        <w:t>2.2.1</w:t>
      </w:r>
      <w:r w:rsidRPr="00BF3663">
        <w:rPr>
          <w:lang w:eastAsia="zh-CN"/>
        </w:rPr>
        <w:t>.1</w:t>
      </w:r>
      <w:r>
        <w:rPr>
          <w:lang w:eastAsia="zh-CN"/>
        </w:rPr>
        <w:tab/>
      </w:r>
      <w:r w:rsidRPr="00BF3663">
        <w:rPr>
          <w:lang w:eastAsia="zh-CN"/>
        </w:rPr>
        <w:t>General</w:t>
      </w:r>
      <w:bookmarkEnd w:id="3"/>
    </w:p>
    <w:p w14:paraId="40B62600" w14:textId="37D16D30" w:rsidR="00504223" w:rsidRPr="00BF3663" w:rsidRDefault="00504223" w:rsidP="00504223">
      <w:pPr>
        <w:rPr>
          <w:lang w:eastAsia="ko-KR"/>
        </w:rPr>
      </w:pPr>
      <w:r w:rsidRPr="00BF3663">
        <w:rPr>
          <w:lang w:eastAsia="ko-KR"/>
        </w:rPr>
        <w:t xml:space="preserve">In this clause the converged architecture is the architecture described in clause </w:t>
      </w:r>
      <w:del w:id="4" w:author="Shailendra, Samar" w:date="2022-02-16T11:54:00Z">
        <w:r w:rsidRPr="00BF3663" w:rsidDel="00504223">
          <w:rPr>
            <w:lang w:eastAsia="ko-KR"/>
          </w:rPr>
          <w:delText>Y</w:delText>
        </w:r>
      </w:del>
      <w:ins w:id="5" w:author="Shailendra, Samar" w:date="2022-02-16T11:54:00Z">
        <w:r>
          <w:rPr>
            <w:lang w:eastAsia="ko-KR"/>
          </w:rPr>
          <w:t>B</w:t>
        </w:r>
      </w:ins>
      <w:r w:rsidRPr="00BF3663">
        <w:rPr>
          <w:lang w:eastAsia="ko-KR"/>
        </w:rPr>
        <w:t>.2.2 and satisfies the requirements listed in that clause.</w:t>
      </w:r>
    </w:p>
    <w:p w14:paraId="26DCB747" w14:textId="77777777" w:rsidR="00504223" w:rsidRPr="004D6A2B" w:rsidRDefault="00504223" w:rsidP="00504223">
      <w:pPr>
        <w:pStyle w:val="Heading5"/>
        <w:rPr>
          <w:lang w:eastAsia="zh-CN"/>
        </w:rPr>
      </w:pPr>
      <w:bookmarkStart w:id="6" w:name="_Toc90491506"/>
      <w:r>
        <w:rPr>
          <w:lang w:eastAsia="zh-CN"/>
        </w:rPr>
        <w:t>B</w:t>
      </w:r>
      <w:r w:rsidRPr="00BF3663">
        <w:rPr>
          <w:lang w:eastAsia="zh-CN"/>
        </w:rPr>
        <w:t>.</w:t>
      </w:r>
      <w:r w:rsidRPr="00117644">
        <w:rPr>
          <w:lang w:eastAsia="zh-CN"/>
        </w:rPr>
        <w:t xml:space="preserve"> </w:t>
      </w:r>
      <w:r>
        <w:rPr>
          <w:lang w:eastAsia="zh-CN"/>
        </w:rPr>
        <w:t>2.2.1</w:t>
      </w:r>
      <w:r w:rsidRPr="00BF3663">
        <w:rPr>
          <w:lang w:eastAsia="zh-CN"/>
        </w:rPr>
        <w:t>.2</w:t>
      </w:r>
      <w:r w:rsidRPr="004D6A2B">
        <w:rPr>
          <w:lang w:eastAsia="zh-CN"/>
        </w:rPr>
        <w:tab/>
      </w:r>
      <w:r w:rsidRPr="004D6A2B">
        <w:rPr>
          <w:lang w:eastAsia="ko-KR"/>
        </w:rPr>
        <w:t>Evolution</w:t>
      </w:r>
      <w:r w:rsidRPr="004D6A2B">
        <w:rPr>
          <w:rFonts w:hint="eastAsia"/>
          <w:lang w:eastAsia="zh-CN"/>
        </w:rPr>
        <w:t xml:space="preserve"> O</w:t>
      </w:r>
      <w:r w:rsidRPr="004D6A2B">
        <w:rPr>
          <w:lang w:eastAsia="zh-CN"/>
        </w:rPr>
        <w:t>ption #1- Enhancement of a deployed MEP to support the functionality of EES</w:t>
      </w:r>
      <w:bookmarkEnd w:id="6"/>
      <w:r w:rsidRPr="004D6A2B">
        <w:rPr>
          <w:lang w:eastAsia="zh-CN"/>
        </w:rPr>
        <w:t xml:space="preserve"> </w:t>
      </w:r>
    </w:p>
    <w:p w14:paraId="5A3DF9BD" w14:textId="473E32F1" w:rsidR="00FE0A31" w:rsidRPr="006B0A6B" w:rsidRDefault="00504223" w:rsidP="00504223">
      <w:pPr>
        <w:pStyle w:val="TF"/>
        <w:jc w:val="left"/>
        <w:rPr>
          <w:rFonts w:asciiTheme="majorBidi" w:hAnsiTheme="majorBidi" w:cstheme="majorBidi"/>
          <w:b w:val="0"/>
          <w:bCs/>
          <w:lang w:eastAsia="zh-CN"/>
        </w:rPr>
      </w:pPr>
      <w:r w:rsidRPr="00D57EED">
        <w:rPr>
          <w:rFonts w:asciiTheme="majorBidi" w:hAnsiTheme="majorBidi" w:cstheme="majorBidi"/>
          <w:b w:val="0"/>
          <w:bCs/>
          <w:lang w:eastAsia="ko-KR"/>
        </w:rPr>
        <w:t>After the completion of Release 18, an operator may determine to upgrade</w:t>
      </w:r>
      <w:r w:rsidRPr="00D57EED">
        <w:rPr>
          <w:rFonts w:asciiTheme="majorBidi" w:hAnsiTheme="majorBidi" w:cstheme="majorBidi"/>
          <w:b w:val="0"/>
          <w:bCs/>
          <w:lang w:eastAsia="zh-CN"/>
        </w:rPr>
        <w:t>/evolve the</w:t>
      </w:r>
      <w:r w:rsidRPr="00D57EED">
        <w:rPr>
          <w:rFonts w:asciiTheme="majorBidi" w:hAnsiTheme="majorBidi" w:cstheme="majorBidi"/>
          <w:b w:val="0"/>
          <w:bCs/>
          <w:lang w:eastAsia="ko-KR"/>
        </w:rPr>
        <w:t xml:space="preserve"> ETSI MEC architecture to the converged architecture if the operator deployed ETSI MEC architecture in its MEC sites to provide edge service in the early stage. The MEP needs to be upgraded to the MEP+EES for supporting the functionality of EES defined in 3GPP SA6</w:t>
      </w:r>
      <w:r w:rsidRPr="00D57EED">
        <w:rPr>
          <w:rFonts w:asciiTheme="majorBidi" w:hAnsiTheme="majorBidi" w:cstheme="majorBidi"/>
          <w:lang w:eastAsia="ko-KR"/>
        </w:rPr>
        <w:t>.</w:t>
      </w:r>
      <w:r w:rsidR="00FE0A31" w:rsidRPr="006B0A6B">
        <w:rPr>
          <w:rFonts w:asciiTheme="majorBidi" w:hAnsiTheme="majorBidi" w:cstheme="majorBidi"/>
          <w:b w:val="0"/>
          <w:bCs/>
          <w:lang w:eastAsia="zh-CN"/>
        </w:rPr>
        <w:t xml:space="preserve">The deployment and evolution scenario is depicted in Figure </w:t>
      </w:r>
      <w:del w:id="7" w:author="Shailendra, Samar" w:date="2022-02-16T11:55:00Z">
        <w:r w:rsidR="00FE0A31" w:rsidRPr="006B0A6B" w:rsidDel="00D756D6">
          <w:rPr>
            <w:rFonts w:asciiTheme="majorBidi" w:hAnsiTheme="majorBidi" w:cstheme="majorBidi"/>
            <w:b w:val="0"/>
            <w:bCs/>
            <w:lang w:eastAsia="zh-CN"/>
          </w:rPr>
          <w:delText>Y.3.2-1</w:delText>
        </w:r>
      </w:del>
      <w:ins w:id="8" w:author="Shailendra, Samar" w:date="2022-02-16T11:55:00Z">
        <w:r w:rsidR="00D756D6">
          <w:rPr>
            <w:rFonts w:asciiTheme="majorBidi" w:hAnsiTheme="majorBidi" w:cstheme="majorBidi"/>
            <w:b w:val="0"/>
            <w:bCs/>
            <w:lang w:val="en-US" w:eastAsia="zh-CN"/>
          </w:rPr>
          <w:t>B.2.2.1.2-1</w:t>
        </w:r>
      </w:ins>
      <w:r w:rsidR="00FE0A31" w:rsidRPr="006B0A6B">
        <w:rPr>
          <w:rFonts w:asciiTheme="majorBidi" w:hAnsiTheme="majorBidi" w:cstheme="majorBidi"/>
          <w:b w:val="0"/>
          <w:bCs/>
          <w:lang w:eastAsia="zh-CN"/>
        </w:rPr>
        <w:t>.</w:t>
      </w:r>
    </w:p>
    <w:p w14:paraId="79F1E7F6" w14:textId="77777777" w:rsidR="00FE0A31" w:rsidRDefault="00FE0A31" w:rsidP="001D3B24">
      <w:pPr>
        <w:pStyle w:val="TF"/>
        <w:jc w:val="left"/>
        <w:rPr>
          <w:b w:val="0"/>
          <w:bCs/>
          <w:lang w:eastAsia="zh-CN"/>
        </w:rPr>
      </w:pPr>
    </w:p>
    <w:p w14:paraId="5F6CDF0D" w14:textId="6A0EA254" w:rsidR="002142C3" w:rsidRPr="00A03BF4" w:rsidRDefault="00C0125A" w:rsidP="001D3B24">
      <w:pPr>
        <w:pStyle w:val="TF"/>
        <w:jc w:val="left"/>
        <w:rPr>
          <w:lang w:eastAsia="zh-CN"/>
        </w:rPr>
      </w:pPr>
      <w:r>
        <w:rPr>
          <w:lang w:val="en-US" w:eastAsia="zh-CN"/>
        </w:rPr>
        <w:t xml:space="preserve">Figure </w:t>
      </w:r>
      <w:ins w:id="9" w:author="Shailendra, Samar" w:date="2022-02-16T11:40:00Z">
        <w:r w:rsidR="00883C6E" w:rsidRPr="00A03BF4">
          <w:rPr>
            <w:lang w:eastAsia="zh-CN"/>
          </w:rPr>
          <w:t>B. 2.2.1.2</w:t>
        </w:r>
      </w:ins>
      <w:ins w:id="10" w:author="Shailendra, Samar" w:date="2022-02-16T11:41:00Z">
        <w:r w:rsidR="004E2D83" w:rsidRPr="00A03BF4">
          <w:rPr>
            <w:lang w:val="en-US" w:eastAsia="zh-CN"/>
          </w:rPr>
          <w:t>-1</w:t>
        </w:r>
      </w:ins>
      <w:ins w:id="11" w:author="Shailendra, Samar" w:date="2022-02-16T11:40:00Z">
        <w:r w:rsidR="00883C6E" w:rsidRPr="00A03BF4">
          <w:rPr>
            <w:lang w:val="en-US" w:eastAsia="zh-CN"/>
          </w:rPr>
          <w:t xml:space="preserve"> </w:t>
        </w:r>
      </w:ins>
      <w:del w:id="12" w:author="Shailendra, Samar" w:date="2022-02-16T11:40:00Z">
        <w:r w:rsidR="002142C3" w:rsidRPr="00A03BF4" w:rsidDel="00324DDA">
          <w:rPr>
            <w:rFonts w:hint="eastAsia"/>
            <w:lang w:eastAsia="zh-CN"/>
          </w:rPr>
          <w:delText>F</w:delText>
        </w:r>
        <w:r w:rsidR="002142C3" w:rsidRPr="00A03BF4" w:rsidDel="00324DDA">
          <w:rPr>
            <w:lang w:eastAsia="zh-CN"/>
          </w:rPr>
          <w:delText xml:space="preserve">igure B.3.2-1 </w:delText>
        </w:r>
      </w:del>
      <w:del w:id="13" w:author="Shailendra, Samar" w:date="2022-02-03T12:53:00Z">
        <w:r w:rsidR="002142C3" w:rsidRPr="00A03BF4" w:rsidDel="002142C3">
          <w:rPr>
            <w:lang w:eastAsia="ko-KR"/>
          </w:rPr>
          <w:delText xml:space="preserve">Deployment and </w:delText>
        </w:r>
      </w:del>
      <w:r w:rsidR="002142C3" w:rsidRPr="00A03BF4">
        <w:rPr>
          <w:lang w:eastAsia="ko-KR"/>
        </w:rPr>
        <w:t>Evolution Option #1- An early stage deployed MEP is enhanced to support the functionality of EES in a later stage.</w:t>
      </w:r>
    </w:p>
    <w:p w14:paraId="1514F6E8" w14:textId="794EF719" w:rsidR="00697626" w:rsidRPr="00BF3663" w:rsidRDefault="00697626" w:rsidP="00697626">
      <w:pPr>
        <w:rPr>
          <w:lang w:eastAsia="ko-KR"/>
        </w:rPr>
      </w:pPr>
      <w:r w:rsidRPr="00BF3663">
        <w:rPr>
          <w:lang w:eastAsia="ko-KR"/>
        </w:rPr>
        <w:t xml:space="preserve">In Figure </w:t>
      </w:r>
      <w:ins w:id="14" w:author="Shailendra, Samar" w:date="2022-02-16T11:46:00Z">
        <w:r w:rsidR="0051561B" w:rsidRPr="004A09FD">
          <w:rPr>
            <w:lang w:eastAsia="zh-CN"/>
          </w:rPr>
          <w:t>B. 2.2.1.2</w:t>
        </w:r>
        <w:r w:rsidR="0051561B" w:rsidRPr="004A09FD">
          <w:rPr>
            <w:lang w:val="en-US" w:eastAsia="zh-CN"/>
          </w:rPr>
          <w:t>-1</w:t>
        </w:r>
      </w:ins>
      <w:del w:id="15" w:author="Shailendra, Samar" w:date="2022-02-16T11:46:00Z">
        <w:r w:rsidDel="0051561B">
          <w:rPr>
            <w:lang w:eastAsia="zh-CN"/>
          </w:rPr>
          <w:delText>B</w:delText>
        </w:r>
        <w:r w:rsidRPr="00BF3663" w:rsidDel="0051561B">
          <w:rPr>
            <w:lang w:eastAsia="zh-CN"/>
          </w:rPr>
          <w:delText>.3.2-1</w:delText>
        </w:r>
      </w:del>
      <w:r w:rsidRPr="00BF3663">
        <w:rPr>
          <w:lang w:eastAsia="ko-KR"/>
        </w:rPr>
        <w:t xml:space="preserve">, the EDN_1 and EDN_2 </w:t>
      </w:r>
      <w:proofErr w:type="gramStart"/>
      <w:r w:rsidRPr="00BF3663">
        <w:rPr>
          <w:lang w:eastAsia="ko-KR"/>
        </w:rPr>
        <w:t>are</w:t>
      </w:r>
      <w:proofErr w:type="gramEnd"/>
      <w:r w:rsidRPr="00BF3663">
        <w:rPr>
          <w:lang w:eastAsia="ko-KR"/>
        </w:rPr>
        <w:t xml:space="preserve"> deployed by the same operator. </w:t>
      </w:r>
    </w:p>
    <w:p w14:paraId="67689B26" w14:textId="4B86D24B" w:rsidR="00897414" w:rsidRDefault="00897414" w:rsidP="00473977">
      <w:pPr>
        <w:jc w:val="left"/>
        <w:rPr>
          <w:lang w:val="en-US" w:eastAsia="ko-KR"/>
        </w:rPr>
      </w:pPr>
    </w:p>
    <w:p w14:paraId="52AB6D57" w14:textId="68F79C81" w:rsidR="0099375A" w:rsidRPr="008C362F" w:rsidRDefault="0099375A" w:rsidP="009937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End of </w:t>
      </w: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42E86B18" w14:textId="14D8837C" w:rsidR="0099375A" w:rsidRDefault="0099375A" w:rsidP="00473977">
      <w:pPr>
        <w:jc w:val="left"/>
        <w:rPr>
          <w:lang w:val="en-US" w:eastAsia="ko-KR"/>
        </w:rPr>
      </w:pPr>
    </w:p>
    <w:p w14:paraId="5F803FAC" w14:textId="09017F79" w:rsidR="000463A7" w:rsidRPr="008C362F" w:rsidRDefault="000463A7" w:rsidP="000463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2nd</w:t>
      </w:r>
      <w:r w:rsidRPr="008C362F">
        <w:rPr>
          <w:rFonts w:ascii="Arial" w:hAnsi="Arial"/>
          <w:i/>
          <w:color w:val="FF0000"/>
          <w:sz w:val="24"/>
          <w:lang w:val="en-US"/>
        </w:rPr>
        <w:t xml:space="preserve"> CHANGE</w:t>
      </w:r>
    </w:p>
    <w:p w14:paraId="1ABC2A24" w14:textId="77777777" w:rsidR="002D1EDB" w:rsidRPr="00BF3663" w:rsidRDefault="002D1EDB" w:rsidP="002D1EDB">
      <w:pPr>
        <w:pStyle w:val="Heading5"/>
        <w:rPr>
          <w:lang w:eastAsia="zh-CN"/>
        </w:rPr>
      </w:pPr>
      <w:bookmarkStart w:id="16" w:name="_Toc90491507"/>
      <w:r>
        <w:rPr>
          <w:lang w:eastAsia="zh-CN"/>
        </w:rPr>
        <w:lastRenderedPageBreak/>
        <w:t>B</w:t>
      </w:r>
      <w:r w:rsidRPr="00BF3663">
        <w:rPr>
          <w:lang w:eastAsia="zh-CN"/>
        </w:rPr>
        <w:t>.</w:t>
      </w:r>
      <w:r>
        <w:rPr>
          <w:lang w:eastAsia="zh-CN"/>
        </w:rPr>
        <w:t>2.2.1</w:t>
      </w:r>
      <w:r w:rsidRPr="00BF3663">
        <w:rPr>
          <w:lang w:eastAsia="zh-CN"/>
        </w:rPr>
        <w:t>.3</w:t>
      </w:r>
      <w:r w:rsidRPr="00BF3663">
        <w:rPr>
          <w:lang w:eastAsia="zh-CN"/>
        </w:rPr>
        <w:tab/>
      </w:r>
      <w:r w:rsidRPr="00BF3663">
        <w:rPr>
          <w:lang w:eastAsia="ko-KR"/>
        </w:rPr>
        <w:t>Evolution</w:t>
      </w:r>
      <w:r w:rsidRPr="00BF3663">
        <w:rPr>
          <w:rFonts w:hint="eastAsia"/>
          <w:lang w:eastAsia="zh-CN"/>
        </w:rPr>
        <w:t xml:space="preserve"> O</w:t>
      </w:r>
      <w:r w:rsidRPr="00BF3663">
        <w:rPr>
          <w:lang w:eastAsia="zh-CN"/>
        </w:rPr>
        <w:t>ption #2 Enhancement of a deployed EES to support the functionality of MEP</w:t>
      </w:r>
      <w:bookmarkEnd w:id="16"/>
    </w:p>
    <w:p w14:paraId="36533021" w14:textId="3FA959A8" w:rsidR="00E93D73" w:rsidRDefault="002D1EDB" w:rsidP="002D1EDB">
      <w:pPr>
        <w:jc w:val="left"/>
        <w:rPr>
          <w:lang w:eastAsia="ko-KR"/>
        </w:rPr>
      </w:pPr>
      <w:r w:rsidRPr="00BF3663">
        <w:rPr>
          <w:lang w:eastAsia="ko-KR"/>
        </w:rPr>
        <w:t xml:space="preserve">After the completion of Release 18, an operator may opt to </w:t>
      </w:r>
      <w:proofErr w:type="spellStart"/>
      <w:r w:rsidRPr="00BF3663">
        <w:rPr>
          <w:lang w:eastAsia="ko-KR"/>
        </w:rPr>
        <w:t>to</w:t>
      </w:r>
      <w:proofErr w:type="spellEnd"/>
      <w:r w:rsidRPr="00BF3663">
        <w:rPr>
          <w:lang w:eastAsia="ko-KR"/>
        </w:rPr>
        <w:t xml:space="preserve"> upgrade</w:t>
      </w:r>
      <w:r w:rsidRPr="00BF3663">
        <w:rPr>
          <w:rFonts w:hint="eastAsia"/>
          <w:lang w:eastAsia="zh-CN"/>
        </w:rPr>
        <w:t>/</w:t>
      </w:r>
      <w:r w:rsidRPr="00BF3663">
        <w:rPr>
          <w:lang w:eastAsia="zh-CN"/>
        </w:rPr>
        <w:t>evolve the</w:t>
      </w:r>
      <w:r w:rsidRPr="00BF3663">
        <w:rPr>
          <w:lang w:eastAsia="ko-KR"/>
        </w:rPr>
        <w:t xml:space="preserve"> EDGEAPP architecture to the converged architecture if the operator deployed EDGEAPP architecture in its EDNs to provide edge service in the early stage. </w:t>
      </w:r>
      <w:r w:rsidR="00E93D73" w:rsidRPr="00BF3663">
        <w:rPr>
          <w:rFonts w:hint="eastAsia"/>
          <w:lang w:eastAsia="zh-CN"/>
        </w:rPr>
        <w:t>T</w:t>
      </w:r>
      <w:r w:rsidR="00E93D73" w:rsidRPr="00BF3663">
        <w:rPr>
          <w:lang w:eastAsia="zh-CN"/>
        </w:rPr>
        <w:t xml:space="preserve">he </w:t>
      </w:r>
      <w:r w:rsidR="00E93D73" w:rsidRPr="00BF3663">
        <w:rPr>
          <w:lang w:eastAsia="ko-KR"/>
        </w:rPr>
        <w:t xml:space="preserve">deployment and evolution scenario </w:t>
      </w:r>
      <w:proofErr w:type="gramStart"/>
      <w:r w:rsidR="00E93D73" w:rsidRPr="00BF3663">
        <w:rPr>
          <w:lang w:eastAsia="ko-KR"/>
        </w:rPr>
        <w:t>is</w:t>
      </w:r>
      <w:proofErr w:type="gramEnd"/>
      <w:r w:rsidR="00E93D73" w:rsidRPr="00BF3663">
        <w:rPr>
          <w:lang w:eastAsia="ko-KR"/>
        </w:rPr>
        <w:t xml:space="preserve"> depicted in Figure </w:t>
      </w:r>
      <w:del w:id="17" w:author="Shailendra, Samar" w:date="2022-02-16T11:48:00Z">
        <w:r w:rsidR="00E93D73" w:rsidRPr="00BF3663" w:rsidDel="00487014">
          <w:rPr>
            <w:lang w:eastAsia="zh-CN"/>
          </w:rPr>
          <w:delText>Y.3.3-1</w:delText>
        </w:r>
      </w:del>
      <w:ins w:id="18" w:author="Shailendra, Samar" w:date="2022-02-16T11:48:00Z">
        <w:r w:rsidR="00487014">
          <w:rPr>
            <w:lang w:eastAsia="zh-CN"/>
          </w:rPr>
          <w:t>B.2.2.1.3-1</w:t>
        </w:r>
      </w:ins>
      <w:r w:rsidR="00E93D73" w:rsidRPr="00BF3663">
        <w:rPr>
          <w:lang w:eastAsia="ko-KR"/>
        </w:rPr>
        <w:t>.</w:t>
      </w:r>
    </w:p>
    <w:p w14:paraId="3A24728F" w14:textId="77777777" w:rsidR="00E93D73" w:rsidRDefault="00E93D73" w:rsidP="001D3B24">
      <w:pPr>
        <w:jc w:val="left"/>
        <w:rPr>
          <w:lang w:eastAsia="zh-CN"/>
        </w:rPr>
      </w:pPr>
    </w:p>
    <w:p w14:paraId="4C7E64B0" w14:textId="27AC0661" w:rsidR="001D3B24" w:rsidRPr="006B0A6B" w:rsidRDefault="00C0125A" w:rsidP="001D3B24">
      <w:pPr>
        <w:jc w:val="left"/>
        <w:rPr>
          <w:rFonts w:asciiTheme="minorBidi" w:hAnsiTheme="minorBidi" w:cstheme="minorBidi"/>
          <w:b/>
          <w:bCs/>
          <w:lang w:val="en-US" w:eastAsia="ko-KR"/>
        </w:rPr>
      </w:pPr>
      <w:r w:rsidRPr="006B0A6B">
        <w:rPr>
          <w:rFonts w:asciiTheme="minorBidi" w:hAnsiTheme="minorBidi" w:cstheme="minorBidi"/>
          <w:b/>
          <w:bCs/>
          <w:lang w:eastAsia="zh-CN"/>
        </w:rPr>
        <w:t xml:space="preserve">Figure </w:t>
      </w:r>
      <w:ins w:id="19" w:author="Shailendra, Samar" w:date="2022-02-16T11:42:00Z">
        <w:r w:rsidR="00AE3C88" w:rsidRPr="006B0A6B">
          <w:rPr>
            <w:rFonts w:asciiTheme="minorBidi" w:hAnsiTheme="minorBidi" w:cstheme="minorBidi"/>
            <w:b/>
            <w:bCs/>
            <w:lang w:eastAsia="zh-CN"/>
          </w:rPr>
          <w:t xml:space="preserve">B.2.2.1.3-1 </w:t>
        </w:r>
      </w:ins>
      <w:del w:id="20" w:author="Shailendra, Samar" w:date="2022-02-16T11:42:00Z">
        <w:r w:rsidR="006D3023" w:rsidRPr="006B0A6B" w:rsidDel="00AE3C88">
          <w:rPr>
            <w:rFonts w:asciiTheme="minorBidi" w:hAnsiTheme="minorBidi" w:cstheme="minorBidi"/>
            <w:b/>
            <w:bCs/>
            <w:lang w:eastAsia="zh-CN"/>
          </w:rPr>
          <w:delText xml:space="preserve">Figure B.3.3-1  </w:delText>
        </w:r>
      </w:del>
      <w:del w:id="21" w:author="Shailendra, Samar" w:date="2022-02-03T12:57:00Z">
        <w:r w:rsidR="006D3023" w:rsidRPr="006B0A6B" w:rsidDel="006D3023">
          <w:rPr>
            <w:rFonts w:asciiTheme="minorBidi" w:hAnsiTheme="minorBidi" w:cstheme="minorBidi"/>
            <w:b/>
            <w:bCs/>
            <w:lang w:eastAsia="ko-KR"/>
          </w:rPr>
          <w:delText xml:space="preserve">Deployment and </w:delText>
        </w:r>
      </w:del>
      <w:r w:rsidR="006D3023" w:rsidRPr="006B0A6B">
        <w:rPr>
          <w:rFonts w:asciiTheme="minorBidi" w:hAnsiTheme="minorBidi" w:cstheme="minorBidi"/>
          <w:b/>
          <w:bCs/>
          <w:lang w:eastAsia="ko-KR"/>
        </w:rPr>
        <w:t>Evolution Option #2- Enhancement of a deployed EES to support the functionality of</w:t>
      </w:r>
      <w:r w:rsidR="00BF548D">
        <w:rPr>
          <w:rFonts w:asciiTheme="minorBidi" w:hAnsiTheme="minorBidi" w:cstheme="minorBidi"/>
          <w:b/>
          <w:bCs/>
          <w:lang w:eastAsia="ko-KR"/>
        </w:rPr>
        <w:t xml:space="preserve"> </w:t>
      </w:r>
      <w:r w:rsidR="006D3023" w:rsidRPr="006B0A6B">
        <w:rPr>
          <w:rFonts w:asciiTheme="minorBidi" w:hAnsiTheme="minorBidi" w:cstheme="minorBidi"/>
          <w:b/>
          <w:bCs/>
          <w:lang w:eastAsia="ko-KR"/>
        </w:rPr>
        <w:t>MEP</w:t>
      </w:r>
    </w:p>
    <w:p w14:paraId="674E3CBB" w14:textId="045BC205" w:rsidR="008405B4" w:rsidRDefault="008405B4" w:rsidP="00473977">
      <w:pPr>
        <w:jc w:val="left"/>
        <w:rPr>
          <w:lang w:val="en-US" w:eastAsia="ko-KR"/>
        </w:rPr>
      </w:pPr>
    </w:p>
    <w:p w14:paraId="44D198D9" w14:textId="4107A8C5" w:rsidR="002142C3" w:rsidRPr="008C362F" w:rsidRDefault="002142C3" w:rsidP="002142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 2nd</w:t>
      </w:r>
      <w:r w:rsidRPr="008C362F">
        <w:rPr>
          <w:rFonts w:ascii="Arial" w:hAnsi="Arial"/>
          <w:i/>
          <w:color w:val="FF0000"/>
          <w:sz w:val="24"/>
          <w:lang w:val="en-US"/>
        </w:rPr>
        <w:t xml:space="preserve"> CHANGE</w:t>
      </w:r>
    </w:p>
    <w:p w14:paraId="4F2EDC95" w14:textId="56993169" w:rsidR="002142C3" w:rsidRDefault="002142C3" w:rsidP="00473977">
      <w:pPr>
        <w:jc w:val="left"/>
        <w:rPr>
          <w:lang w:val="en-US" w:eastAsia="ko-KR"/>
        </w:rPr>
      </w:pPr>
    </w:p>
    <w:p w14:paraId="531C507B" w14:textId="56DD0527" w:rsidR="008E0B10" w:rsidRPr="008C362F" w:rsidRDefault="008E0B10" w:rsidP="008E0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3rd</w:t>
      </w:r>
      <w:r w:rsidRPr="008C362F">
        <w:rPr>
          <w:rFonts w:ascii="Arial" w:hAnsi="Arial"/>
          <w:i/>
          <w:color w:val="FF0000"/>
          <w:sz w:val="24"/>
          <w:lang w:val="en-US"/>
        </w:rPr>
        <w:t xml:space="preserve"> CHANGE</w:t>
      </w:r>
    </w:p>
    <w:p w14:paraId="21CA140B" w14:textId="77777777" w:rsidR="005D6BBC" w:rsidRPr="004D6A2B" w:rsidRDefault="005D6BBC" w:rsidP="005D6BBC">
      <w:pPr>
        <w:pStyle w:val="Heading3"/>
      </w:pPr>
      <w:bookmarkStart w:id="22" w:name="_Toc90491508"/>
      <w:r>
        <w:t>B.2.3</w:t>
      </w:r>
      <w:r>
        <w:tab/>
      </w:r>
      <w:r w:rsidRPr="004D6A2B">
        <w:t>Deployment Option-3: non-Collocated Platforms</w:t>
      </w:r>
      <w:bookmarkEnd w:id="22"/>
    </w:p>
    <w:p w14:paraId="084D14F1" w14:textId="4D8B1CFC" w:rsidR="006B646A" w:rsidRPr="004D6A2B" w:rsidRDefault="006B646A" w:rsidP="006B646A">
      <w:r w:rsidRPr="004D6A2B">
        <w:t xml:space="preserve">The two platforms are non-collocated, and reside in two different data networks, where EES is in the Mobile Network Operator (MNO) domain while the ETSI MEC platform is </w:t>
      </w:r>
      <w:r>
        <w:t>in another</w:t>
      </w:r>
      <w:r w:rsidRPr="004D6A2B">
        <w:t xml:space="preserve"> MNO domain (Figure </w:t>
      </w:r>
      <w:del w:id="23" w:author="Shailendra, Samar" w:date="2022-02-16T11:48:00Z">
        <w:r w:rsidRPr="004D6A2B" w:rsidDel="00487014">
          <w:delText>y.1.3</w:delText>
        </w:r>
      </w:del>
      <w:ins w:id="24" w:author="Shailendra, Samar" w:date="2022-02-16T11:48:00Z">
        <w:r w:rsidR="00487014">
          <w:t>-B.2.3-1</w:t>
        </w:r>
      </w:ins>
      <w:r w:rsidRPr="004D6A2B">
        <w:t>).</w:t>
      </w:r>
    </w:p>
    <w:p w14:paraId="3BBE22E2" w14:textId="77777777" w:rsidR="006B646A" w:rsidRDefault="006B646A" w:rsidP="008E0B10">
      <w:pPr>
        <w:jc w:val="left"/>
        <w:rPr>
          <w:lang w:val="en-US" w:eastAsia="ko-KR"/>
        </w:rPr>
      </w:pPr>
    </w:p>
    <w:p w14:paraId="004850F6" w14:textId="10CDA1A0" w:rsidR="008E0B10" w:rsidRPr="006B0A6B" w:rsidRDefault="009D018C" w:rsidP="008E0B10">
      <w:pPr>
        <w:jc w:val="left"/>
        <w:rPr>
          <w:rFonts w:asciiTheme="minorBidi" w:hAnsiTheme="minorBidi" w:cstheme="minorBidi"/>
          <w:b/>
          <w:bCs/>
          <w:lang w:val="en-US" w:eastAsia="ko-KR"/>
        </w:rPr>
      </w:pPr>
      <w:r w:rsidRPr="006B0A6B">
        <w:rPr>
          <w:rFonts w:asciiTheme="minorBidi" w:hAnsiTheme="minorBidi" w:cstheme="minorBidi"/>
          <w:b/>
          <w:bCs/>
          <w:lang w:val="en-US" w:eastAsia="ko-KR"/>
        </w:rPr>
        <w:t>Figure B.</w:t>
      </w:r>
      <w:ins w:id="25" w:author="Shailendra, Samar" w:date="2022-02-16T11:44:00Z">
        <w:r w:rsidR="00CF16B1" w:rsidRPr="006B0A6B">
          <w:rPr>
            <w:rFonts w:asciiTheme="minorBidi" w:hAnsiTheme="minorBidi" w:cstheme="minorBidi"/>
            <w:b/>
            <w:bCs/>
            <w:lang w:val="en-US" w:eastAsia="ko-KR"/>
          </w:rPr>
          <w:t>2</w:t>
        </w:r>
      </w:ins>
      <w:del w:id="26" w:author="Shailendra, Samar" w:date="2022-02-16T11:44:00Z">
        <w:r w:rsidRPr="006B0A6B" w:rsidDel="00CF16B1">
          <w:rPr>
            <w:rFonts w:asciiTheme="minorBidi" w:hAnsiTheme="minorBidi" w:cstheme="minorBidi"/>
            <w:b/>
            <w:bCs/>
            <w:lang w:val="en-US" w:eastAsia="ko-KR"/>
          </w:rPr>
          <w:delText>1</w:delText>
        </w:r>
      </w:del>
      <w:r w:rsidRPr="006B0A6B">
        <w:rPr>
          <w:rFonts w:asciiTheme="minorBidi" w:hAnsiTheme="minorBidi" w:cstheme="minorBidi"/>
          <w:b/>
          <w:bCs/>
          <w:lang w:val="en-US" w:eastAsia="ko-KR"/>
        </w:rPr>
        <w:t>.3</w:t>
      </w:r>
      <w:ins w:id="27" w:author="Shailendra, Samar" w:date="2022-02-16T11:44:00Z">
        <w:r w:rsidR="00CF16B1" w:rsidRPr="006B0A6B">
          <w:rPr>
            <w:rFonts w:asciiTheme="minorBidi" w:hAnsiTheme="minorBidi" w:cstheme="minorBidi"/>
            <w:b/>
            <w:bCs/>
            <w:lang w:val="en-US" w:eastAsia="ko-KR"/>
          </w:rPr>
          <w:t>-1</w:t>
        </w:r>
      </w:ins>
      <w:r w:rsidRPr="006B0A6B">
        <w:rPr>
          <w:rFonts w:asciiTheme="minorBidi" w:hAnsiTheme="minorBidi" w:cstheme="minorBidi"/>
          <w:b/>
          <w:bCs/>
          <w:lang w:val="en-US" w:eastAsia="ko-KR"/>
        </w:rPr>
        <w:t>: EES and MEC Platform as two different AFs in two different EDNs</w:t>
      </w:r>
    </w:p>
    <w:p w14:paraId="71568B69" w14:textId="77777777" w:rsidR="008E0B10" w:rsidRDefault="008E0B10" w:rsidP="008E0B10">
      <w:pPr>
        <w:jc w:val="left"/>
        <w:rPr>
          <w:lang w:val="en-US" w:eastAsia="ko-KR"/>
        </w:rPr>
      </w:pPr>
    </w:p>
    <w:p w14:paraId="202F3522" w14:textId="6453E3C4" w:rsidR="008E0B10" w:rsidRPr="008C362F" w:rsidRDefault="008E0B10" w:rsidP="008E0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 3rd</w:t>
      </w:r>
      <w:r w:rsidRPr="008C362F">
        <w:rPr>
          <w:rFonts w:ascii="Arial" w:hAnsi="Arial"/>
          <w:i/>
          <w:color w:val="FF0000"/>
          <w:sz w:val="24"/>
          <w:lang w:val="en-US"/>
        </w:rPr>
        <w:t xml:space="preserve"> CHANGE</w:t>
      </w:r>
    </w:p>
    <w:p w14:paraId="4E097112" w14:textId="77777777" w:rsidR="008E0B10" w:rsidRDefault="008E0B10" w:rsidP="00473977">
      <w:pPr>
        <w:jc w:val="left"/>
        <w:rPr>
          <w:ins w:id="28" w:author="Shailendra, Samar" w:date="2022-02-16T11:43:00Z"/>
          <w:lang w:val="en-US" w:eastAsia="ko-KR"/>
        </w:rPr>
      </w:pPr>
    </w:p>
    <w:p w14:paraId="0292FA80" w14:textId="77777777" w:rsidR="008E0B10" w:rsidRDefault="008E0B10" w:rsidP="00473977">
      <w:pPr>
        <w:jc w:val="left"/>
        <w:rPr>
          <w:lang w:val="en-US" w:eastAsia="ko-KR"/>
        </w:rPr>
      </w:pPr>
    </w:p>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02A25" w14:textId="77777777" w:rsidR="00002A75" w:rsidRDefault="00002A75">
      <w:r>
        <w:separator/>
      </w:r>
    </w:p>
  </w:endnote>
  <w:endnote w:type="continuationSeparator" w:id="0">
    <w:p w14:paraId="3035A62F" w14:textId="77777777" w:rsidR="00002A75" w:rsidRDefault="00002A75">
      <w:r>
        <w:continuationSeparator/>
      </w:r>
    </w:p>
  </w:endnote>
  <w:endnote w:type="continuationNotice" w:id="1">
    <w:p w14:paraId="31CA30E4" w14:textId="77777777" w:rsidR="00002A75" w:rsidRDefault="00002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E3101" w14:textId="77777777" w:rsidR="00CA45CC" w:rsidRDefault="00CA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3C552" w14:textId="77777777" w:rsidR="00CA45CC" w:rsidRDefault="00CA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B31B4" w14:textId="77777777" w:rsidR="00002A75" w:rsidRDefault="00002A75">
      <w:r>
        <w:separator/>
      </w:r>
    </w:p>
  </w:footnote>
  <w:footnote w:type="continuationSeparator" w:id="0">
    <w:p w14:paraId="2D4A4DF3" w14:textId="77777777" w:rsidR="00002A75" w:rsidRDefault="00002A75">
      <w:r>
        <w:continuationSeparator/>
      </w:r>
    </w:p>
  </w:footnote>
  <w:footnote w:type="continuationNotice" w:id="1">
    <w:p w14:paraId="29135B83" w14:textId="77777777" w:rsidR="00002A75" w:rsidRDefault="00002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F7E32" w14:textId="77777777" w:rsidR="00CA45CC" w:rsidRDefault="00CA4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11847" w14:textId="77777777" w:rsidR="00CA45CC" w:rsidRDefault="00CA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C50A6" w14:textId="77777777" w:rsidR="00CA45CC" w:rsidRDefault="00CA4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3"/>
  </w:num>
  <w:num w:numId="6">
    <w:abstractNumId w:val="0"/>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ilendra, Samar">
    <w15:presenceInfo w15:providerId="AD" w15:userId="S::samar.shailendra@intel.com::31917c9f-c6dd-4390-9191-1808e2ed6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A75"/>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30C"/>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58"/>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9BF"/>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533"/>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70CF"/>
    <w:rsid w:val="001C70F4"/>
    <w:rsid w:val="001C79D5"/>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B24"/>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2C3"/>
    <w:rsid w:val="0021439E"/>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1EDB"/>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3E45"/>
    <w:rsid w:val="0031437C"/>
    <w:rsid w:val="00314807"/>
    <w:rsid w:val="00314D9A"/>
    <w:rsid w:val="00314E11"/>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4DDA"/>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2E8A"/>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B0E"/>
    <w:rsid w:val="00465EAB"/>
    <w:rsid w:val="004660C5"/>
    <w:rsid w:val="0046668D"/>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014"/>
    <w:rsid w:val="004879AB"/>
    <w:rsid w:val="004879B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9FD"/>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4AD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D83"/>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5DD"/>
    <w:rsid w:val="004F36EA"/>
    <w:rsid w:val="004F3A0B"/>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223"/>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1B"/>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C94"/>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D58"/>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6BB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82D"/>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EAF"/>
    <w:rsid w:val="00695480"/>
    <w:rsid w:val="006956A1"/>
    <w:rsid w:val="00695B26"/>
    <w:rsid w:val="00695C4B"/>
    <w:rsid w:val="00696CE4"/>
    <w:rsid w:val="00696D99"/>
    <w:rsid w:val="00696F19"/>
    <w:rsid w:val="006972F9"/>
    <w:rsid w:val="0069730F"/>
    <w:rsid w:val="0069755A"/>
    <w:rsid w:val="00697626"/>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B02B3"/>
    <w:rsid w:val="006B0394"/>
    <w:rsid w:val="006B0452"/>
    <w:rsid w:val="006B08B5"/>
    <w:rsid w:val="006B091C"/>
    <w:rsid w:val="006B0A6B"/>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BE1"/>
    <w:rsid w:val="006B5CFB"/>
    <w:rsid w:val="006B5D72"/>
    <w:rsid w:val="006B61C4"/>
    <w:rsid w:val="006B6312"/>
    <w:rsid w:val="006B646A"/>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3"/>
    <w:rsid w:val="006D3025"/>
    <w:rsid w:val="006D306B"/>
    <w:rsid w:val="006D311F"/>
    <w:rsid w:val="006D3372"/>
    <w:rsid w:val="006D36C4"/>
    <w:rsid w:val="006D389E"/>
    <w:rsid w:val="006D3B20"/>
    <w:rsid w:val="006D3C11"/>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6EFA"/>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6CB"/>
    <w:rsid w:val="00706BA1"/>
    <w:rsid w:val="00706FC6"/>
    <w:rsid w:val="0070745B"/>
    <w:rsid w:val="0070784C"/>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99F"/>
    <w:rsid w:val="007257BF"/>
    <w:rsid w:val="00725A1E"/>
    <w:rsid w:val="00725ABF"/>
    <w:rsid w:val="00725E8E"/>
    <w:rsid w:val="00725F5A"/>
    <w:rsid w:val="00726015"/>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71D9"/>
    <w:rsid w:val="00737AD1"/>
    <w:rsid w:val="00737E1C"/>
    <w:rsid w:val="00741202"/>
    <w:rsid w:val="007413CC"/>
    <w:rsid w:val="00741E54"/>
    <w:rsid w:val="00742477"/>
    <w:rsid w:val="00742824"/>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C67"/>
    <w:rsid w:val="00772E11"/>
    <w:rsid w:val="00773209"/>
    <w:rsid w:val="0077351D"/>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6E"/>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0B10"/>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8C"/>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3BF4"/>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5E"/>
    <w:rsid w:val="00A32ED6"/>
    <w:rsid w:val="00A3320F"/>
    <w:rsid w:val="00A335DE"/>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CE"/>
    <w:rsid w:val="00AD605C"/>
    <w:rsid w:val="00AD63F8"/>
    <w:rsid w:val="00AD699C"/>
    <w:rsid w:val="00AD6EED"/>
    <w:rsid w:val="00AD762D"/>
    <w:rsid w:val="00AD764F"/>
    <w:rsid w:val="00AD7666"/>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C55"/>
    <w:rsid w:val="00AE3C88"/>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243"/>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A7ADD"/>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48D"/>
    <w:rsid w:val="00BF58A1"/>
    <w:rsid w:val="00BF59EE"/>
    <w:rsid w:val="00BF5AC3"/>
    <w:rsid w:val="00BF5F91"/>
    <w:rsid w:val="00BF7011"/>
    <w:rsid w:val="00BF70E0"/>
    <w:rsid w:val="00BF75F0"/>
    <w:rsid w:val="00BF77BC"/>
    <w:rsid w:val="00BF7ADD"/>
    <w:rsid w:val="00C004DC"/>
    <w:rsid w:val="00C00B71"/>
    <w:rsid w:val="00C010D7"/>
    <w:rsid w:val="00C010E9"/>
    <w:rsid w:val="00C0125A"/>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590C"/>
    <w:rsid w:val="00C46178"/>
    <w:rsid w:val="00C4634A"/>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6B1"/>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57EED"/>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34"/>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6D6"/>
    <w:rsid w:val="00D75880"/>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63"/>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355"/>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3D73"/>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838"/>
    <w:rsid w:val="00EE0D1F"/>
    <w:rsid w:val="00EE0FA0"/>
    <w:rsid w:val="00EE1275"/>
    <w:rsid w:val="00EE1328"/>
    <w:rsid w:val="00EE144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62B"/>
    <w:rsid w:val="00FB68F9"/>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58A2"/>
    <w:rsid w:val="00FC5AA4"/>
    <w:rsid w:val="00FC5B87"/>
    <w:rsid w:val="00FC6275"/>
    <w:rsid w:val="00FC67CF"/>
    <w:rsid w:val="00FC697D"/>
    <w:rsid w:val="00FC6A31"/>
    <w:rsid w:val="00FC6C66"/>
    <w:rsid w:val="00FC70E9"/>
    <w:rsid w:val="00FC7149"/>
    <w:rsid w:val="00FC72DB"/>
    <w:rsid w:val="00FC743B"/>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A31"/>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B10"/>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2813</TotalTime>
  <Pages>2</Pages>
  <Words>359</Words>
  <Characters>2048</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[Intel_rev4]</cp:lastModifiedBy>
  <cp:revision>458</cp:revision>
  <cp:lastPrinted>2019-01-14T16:23:00Z</cp:lastPrinted>
  <dcterms:created xsi:type="dcterms:W3CDTF">2021-10-05T20:21:00Z</dcterms:created>
  <dcterms:modified xsi:type="dcterms:W3CDTF">2022-02-19T11:18:00Z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